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TSG-SA3 Meeting #110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S3-23</w:t>
      </w:r>
      <w:r>
        <w:rPr>
          <w:rFonts w:hint="eastAsia" w:eastAsia="宋体"/>
          <w:b/>
          <w:i/>
          <w:sz w:val="28"/>
          <w:lang w:val="en-US" w:eastAsia="zh-CN"/>
        </w:rPr>
        <w:t>0889</w:t>
      </w:r>
      <w:bookmarkStart w:id="1" w:name="_GoBack"/>
      <w:bookmarkEnd w:id="1"/>
    </w:p>
    <w:p>
      <w:pPr>
        <w:pStyle w:val="82"/>
        <w:outlineLvl w:val="0"/>
        <w:rPr>
          <w:rFonts w:hint="eastAsia" w:eastAsia="宋体"/>
          <w:b/>
          <w:bCs/>
          <w:sz w:val="24"/>
          <w:lang w:val="en-US" w:eastAsia="zh-CN"/>
        </w:rPr>
      </w:pPr>
      <w:r>
        <w:rPr>
          <w:b/>
          <w:bCs/>
          <w:sz w:val="24"/>
        </w:rPr>
        <w:t>Athens, Greece, 20 - 24 February 202</w:t>
      </w:r>
      <w:r>
        <w:rPr>
          <w:rFonts w:hint="eastAsia" w:eastAsia="宋体"/>
          <w:b/>
          <w:bCs/>
          <w:sz w:val="24"/>
          <w:lang w:val="en-US" w:eastAsia="zh-CN"/>
        </w:rPr>
        <w:t>3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33.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926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Draft CR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sz w:val="28"/>
                <w:lang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17.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AAnF SCAS: </w:t>
            </w:r>
            <w:r>
              <w:rPr>
                <w:rFonts w:hint="eastAsia"/>
              </w:rPr>
              <w:t xml:space="preserve">Adding </w:t>
            </w:r>
            <w:r>
              <w:rPr>
                <w:rFonts w:hint="eastAsia" w:eastAsia="宋体"/>
                <w:lang w:val="en-US" w:eastAsia="zh-CN"/>
              </w:rPr>
              <w:t xml:space="preserve">the missing of </w:t>
            </w:r>
            <w:r>
              <w:rPr>
                <w:rFonts w:eastAsia="宋体"/>
                <w:lang w:val="en-US" w:eastAsia="zh-CN"/>
              </w:rPr>
              <w:t>AKMA context</w:t>
            </w:r>
            <w:r>
              <w:rPr>
                <w:rFonts w:hint="eastAsia" w:eastAsia="宋体"/>
                <w:lang w:val="en-US" w:eastAsia="zh-CN"/>
              </w:rPr>
              <w:t xml:space="preserve"> removal</w:t>
            </w:r>
            <w:r>
              <w:rPr>
                <w:rFonts w:hint="eastAsia"/>
              </w:rPr>
              <w:t xml:space="preserve"> threats to T</w:t>
            </w:r>
            <w:r>
              <w:t>R</w:t>
            </w:r>
            <w:r>
              <w:rPr>
                <w:rFonts w:hint="eastAsia"/>
              </w:rPr>
              <w:t xml:space="preserve"> 33.926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S3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56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sz w:val="18"/>
                <w:szCs w:val="18"/>
              </w:rPr>
              <w:t>SCAS_5G_AAnF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</w:t>
            </w:r>
            <w:r>
              <w:rPr>
                <w:rFonts w:hint="eastAsia" w:eastAsia="宋体"/>
                <w:lang w:val="en-US" w:eastAsia="zh-CN"/>
              </w:rPr>
              <w:t>3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 w:eastAsia="宋体"/>
                <w:lang w:val="en-US" w:eastAsia="zh-CN"/>
              </w:rPr>
              <w:t>8</w:t>
            </w:r>
            <w:r>
              <w:rPr>
                <w:rFonts w:eastAsia="宋体"/>
                <w:lang w:val="en-US"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</w:rPr>
            </w:pPr>
            <w:r>
              <w:t xml:space="preserve">When </w:t>
            </w:r>
            <w:r>
              <w:rPr>
                <w:rFonts w:hint="eastAsia"/>
                <w:lang w:val="en-US" w:eastAsia="zh-CN"/>
              </w:rPr>
              <w:t>the operator decides to deactivate AKMA services of a user (e.g. deactivate AKMA subscription data)</w:t>
            </w:r>
            <w:r>
              <w:t xml:space="preserve">, </w:t>
            </w:r>
            <w:r>
              <w:rPr>
                <w:rFonts w:hint="eastAsia"/>
                <w:lang w:val="en-US" w:eastAsia="zh-CN"/>
              </w:rPr>
              <w:t>the AKMA context</w:t>
            </w:r>
            <w:r>
              <w:rPr>
                <w:lang w:val="en-US" w:eastAsia="zh-CN"/>
              </w:rPr>
              <w:t xml:space="preserve"> still</w:t>
            </w:r>
            <w:r>
              <w:rPr>
                <w:rFonts w:hint="eastAsia"/>
                <w:lang w:val="en-US" w:eastAsia="zh-CN"/>
              </w:rPr>
              <w:t xml:space="preserve"> exists in AAnF</w:t>
            </w:r>
            <w:r>
              <w:rPr>
                <w:lang w:val="en-US" w:eastAsia="zh-CN"/>
              </w:rPr>
              <w:t>.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 xml:space="preserve">In this scenario, the user can continue to use the AKMA service, consuming the network resources of the operator.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cs="Arial"/>
                <w:color w:val="000000"/>
              </w:rPr>
              <w:t xml:space="preserve">Adding </w:t>
            </w:r>
            <w:r>
              <w:rPr>
                <w:rFonts w:hint="eastAsia" w:eastAsia="宋体"/>
                <w:lang w:val="en-US" w:eastAsia="zh-CN"/>
              </w:rPr>
              <w:t>the missing of</w:t>
            </w:r>
            <w:r>
              <w:rPr>
                <w:rFonts w:eastAsia="宋体"/>
                <w:lang w:val="en-US" w:eastAsia="zh-CN"/>
              </w:rPr>
              <w:t xml:space="preserve"> AKMA context </w:t>
            </w:r>
            <w:r>
              <w:rPr>
                <w:rFonts w:hint="eastAsia" w:eastAsia="宋体"/>
                <w:lang w:val="en-US" w:eastAsia="zh-CN"/>
              </w:rPr>
              <w:t>removal</w:t>
            </w:r>
            <w:r>
              <w:t xml:space="preserve"> threat specific</w:t>
            </w:r>
            <w:r>
              <w:rPr>
                <w:rFonts w:cs="Arial"/>
                <w:color w:val="000000"/>
              </w:rPr>
              <w:t xml:space="preserve"> 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>to</w:t>
            </w:r>
            <w:r>
              <w:rPr>
                <w:rFonts w:cs="Arial"/>
                <w:color w:val="000000"/>
              </w:rPr>
              <w:t xml:space="preserve"> the </w:t>
            </w:r>
            <w:r>
              <w:rPr>
                <w:rFonts w:hint="eastAsia" w:eastAsia="宋体" w:cs="Arial"/>
                <w:color w:val="000000"/>
                <w:lang w:val="en-US" w:eastAsia="zh-CN"/>
              </w:rPr>
              <w:t>AAnF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ascii="Arial" w:hAnsi="Arial"/>
                <w:lang w:val="en-GB"/>
              </w:rPr>
            </w:pPr>
            <w:r>
              <w:rPr>
                <w:rFonts w:hint="eastAsia" w:ascii="Arial" w:hAnsi="Arial"/>
              </w:rPr>
              <w:t>AAnF</w:t>
            </w:r>
            <w:r>
              <w:rPr>
                <w:rFonts w:ascii="Arial" w:hAnsi="Arial"/>
                <w:lang w:val="en-GB"/>
              </w:rPr>
              <w:t xml:space="preserve"> threats about </w:t>
            </w:r>
            <w:r>
              <w:rPr>
                <w:rFonts w:hint="eastAsia" w:eastAsia="宋体"/>
                <w:lang w:val="en-US" w:eastAsia="zh-CN"/>
              </w:rPr>
              <w:t xml:space="preserve">missing of </w:t>
            </w:r>
            <w:r>
              <w:rPr>
                <w:rFonts w:ascii="Arial" w:hAnsi="Arial"/>
              </w:rPr>
              <w:t xml:space="preserve">AKMA context </w:t>
            </w:r>
            <w:r>
              <w:rPr>
                <w:rFonts w:hint="eastAsia" w:eastAsia="宋体"/>
                <w:lang w:val="en-US" w:eastAsia="zh-CN"/>
              </w:rPr>
              <w:t>removal</w:t>
            </w:r>
            <w:r>
              <w:rPr>
                <w:rFonts w:ascii="Arial" w:hAnsi="Arial"/>
                <w:lang w:val="en-GB"/>
              </w:rPr>
              <w:t xml:space="preserve"> in TR 33.926.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X</w:t>
            </w:r>
            <w:r>
              <w:t>.</w:t>
            </w:r>
            <w:r>
              <w:rPr>
                <w:rFonts w:hint="eastAsia" w:eastAsia="宋体"/>
                <w:lang w:val="en-US" w:eastAsia="zh-CN"/>
              </w:rPr>
              <w:t>2</w:t>
            </w:r>
            <w:r>
              <w:t>.2.</w:t>
            </w:r>
            <w:r>
              <w:rPr>
                <w:rFonts w:hint="eastAsia" w:eastAsia="宋体"/>
                <w:lang w:val="en-US" w:eastAsia="zh-CN"/>
              </w:rPr>
              <w:t>y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eastAsia="ko-KR"/>
              </w:rPr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>
      <w:pPr>
        <w:pStyle w:val="4"/>
        <w:rPr>
          <w:ins w:id="0" w:author="ZTE-V1" w:date="2022-05-05T15:39:00Z"/>
          <w:rFonts w:hint="default" w:eastAsia="宋体"/>
          <w:lang w:val="en-US" w:eastAsia="zh-CN"/>
        </w:rPr>
      </w:pPr>
      <w:ins w:id="1" w:author="ZTE-V1" w:date="2022-05-05T15:39:00Z">
        <w:r>
          <w:rPr>
            <w:rFonts w:hint="eastAsia" w:eastAsia="宋体"/>
            <w:lang w:val="en-US" w:eastAsia="zh-CN"/>
          </w:rPr>
          <w:t>X</w:t>
        </w:r>
      </w:ins>
      <w:ins w:id="2" w:author="ZTE-V1" w:date="2022-05-05T15:39:00Z">
        <w:r>
          <w:rPr/>
          <w:t>.</w:t>
        </w:r>
      </w:ins>
      <w:ins w:id="3" w:author="ZTE-V1" w:date="2022-07-28T17:00:00Z">
        <w:r>
          <w:rPr>
            <w:rFonts w:hint="eastAsia" w:eastAsia="宋体"/>
            <w:lang w:val="en-US" w:eastAsia="zh-CN"/>
          </w:rPr>
          <w:t>2</w:t>
        </w:r>
      </w:ins>
      <w:ins w:id="4" w:author="ZTE-V1" w:date="2022-05-05T15:39:00Z">
        <w:r>
          <w:rPr/>
          <w:t>.2.</w:t>
        </w:r>
      </w:ins>
      <w:ins w:id="5" w:author="ZTE-V1" w:date="2022-07-28T17:00:00Z">
        <w:r>
          <w:rPr>
            <w:rFonts w:hint="eastAsia" w:eastAsia="宋体"/>
            <w:lang w:val="en-US" w:eastAsia="zh-CN"/>
          </w:rPr>
          <w:t>y</w:t>
        </w:r>
      </w:ins>
      <w:ins w:id="6" w:author="ZTE-V1" w:date="2022-05-05T15:39:00Z">
        <w:r>
          <w:rPr/>
          <w:tab/>
        </w:r>
      </w:ins>
      <w:ins w:id="7" w:author="ZTE-V1" w:date="2023-02-08T15:28:36Z">
        <w:r>
          <w:rPr>
            <w:rFonts w:hint="eastAsia" w:eastAsia="宋体"/>
            <w:lang w:val="en-US" w:eastAsia="zh-CN"/>
          </w:rPr>
          <w:t>The m</w:t>
        </w:r>
      </w:ins>
      <w:ins w:id="8" w:author="ZTE-V1" w:date="2023-02-08T15:28:37Z">
        <w:r>
          <w:rPr>
            <w:rFonts w:hint="eastAsia" w:eastAsia="宋体"/>
            <w:lang w:val="en-US" w:eastAsia="zh-CN"/>
          </w:rPr>
          <w:t>issin</w:t>
        </w:r>
      </w:ins>
      <w:ins w:id="9" w:author="ZTE-V1" w:date="2023-02-08T15:28:38Z">
        <w:r>
          <w:rPr>
            <w:rFonts w:hint="eastAsia" w:eastAsia="宋体"/>
            <w:lang w:val="en-US" w:eastAsia="zh-CN"/>
          </w:rPr>
          <w:t>g of</w:t>
        </w:r>
      </w:ins>
      <w:ins w:id="10" w:author="ZTE-V1" w:date="2023-02-08T15:28:39Z">
        <w:r>
          <w:rPr>
            <w:rFonts w:hint="eastAsia" w:eastAsia="宋体"/>
            <w:lang w:val="en-US" w:eastAsia="zh-CN"/>
          </w:rPr>
          <w:t xml:space="preserve"> </w:t>
        </w:r>
      </w:ins>
      <w:ins w:id="11" w:author="ZTE-V1" w:date="2022-05-05T15:39:00Z">
        <w:r>
          <w:rPr>
            <w:rFonts w:hint="eastAsia" w:eastAsia="宋体"/>
            <w:lang w:val="en-US" w:eastAsia="zh-CN"/>
          </w:rPr>
          <w:t xml:space="preserve">AKMA </w:t>
        </w:r>
      </w:ins>
      <w:ins w:id="12" w:author="ZTE-V1" w:date="2022-10-31T17:14:00Z">
        <w:r>
          <w:rPr>
            <w:rFonts w:eastAsia="宋体"/>
            <w:lang w:val="en-US" w:eastAsia="zh-CN"/>
          </w:rPr>
          <w:t xml:space="preserve">context </w:t>
        </w:r>
      </w:ins>
      <w:ins w:id="13" w:author="ZTE-V1" w:date="2023-02-08T15:23:54Z">
        <w:r>
          <w:rPr>
            <w:rFonts w:hint="eastAsia" w:eastAsia="宋体"/>
            <w:lang w:val="en-US" w:eastAsia="zh-CN"/>
          </w:rPr>
          <w:t>rem</w:t>
        </w:r>
      </w:ins>
      <w:ins w:id="14" w:author="ZTE-V1" w:date="2023-02-08T15:23:55Z">
        <w:r>
          <w:rPr>
            <w:rFonts w:hint="eastAsia" w:eastAsia="宋体"/>
            <w:lang w:val="en-US" w:eastAsia="zh-CN"/>
          </w:rPr>
          <w:t>oval</w:t>
        </w:r>
      </w:ins>
    </w:p>
    <w:p>
      <w:pPr>
        <w:pStyle w:val="76"/>
        <w:rPr>
          <w:ins w:id="15" w:author="ZTE-V1" w:date="2022-05-05T15:39:00Z"/>
          <w:rFonts w:hint="default"/>
          <w:lang w:val="en-US"/>
        </w:rPr>
      </w:pPr>
      <w:ins w:id="16" w:author="ZTE-V1" w:date="2022-05-05T15:39:00Z">
        <w:r>
          <w:rPr/>
          <w:t>-</w:t>
        </w:r>
      </w:ins>
      <w:ins w:id="17" w:author="ZTE-V1" w:date="2022-05-05T15:39:00Z">
        <w:r>
          <w:rPr/>
          <w:tab/>
        </w:r>
      </w:ins>
      <w:ins w:id="18" w:author="ZTE-V1" w:date="2022-05-05T15:39:00Z">
        <w:r>
          <w:rPr/>
          <w:t xml:space="preserve">Threat name: </w:t>
        </w:r>
      </w:ins>
      <w:ins w:id="19" w:author="ZTE-V1" w:date="2023-02-08T15:28:47Z">
        <w:r>
          <w:rPr>
            <w:rFonts w:hint="eastAsia" w:eastAsia="宋体"/>
            <w:lang w:val="en-US" w:eastAsia="zh-CN"/>
          </w:rPr>
          <w:t>The m</w:t>
        </w:r>
      </w:ins>
      <w:ins w:id="20" w:author="ZTE-V1" w:date="2023-02-08T15:28:48Z">
        <w:r>
          <w:rPr>
            <w:rFonts w:hint="eastAsia" w:eastAsia="宋体"/>
            <w:lang w:val="en-US" w:eastAsia="zh-CN"/>
          </w:rPr>
          <w:t>issing</w:t>
        </w:r>
      </w:ins>
      <w:ins w:id="21" w:author="ZTE-V1" w:date="2023-02-08T15:28:49Z">
        <w:r>
          <w:rPr>
            <w:rFonts w:hint="eastAsia" w:eastAsia="宋体"/>
            <w:lang w:val="en-US" w:eastAsia="zh-CN"/>
          </w:rPr>
          <w:t xml:space="preserve"> of</w:t>
        </w:r>
      </w:ins>
      <w:ins w:id="22" w:author="ZTE-V1" w:date="2023-02-08T15:28:50Z">
        <w:r>
          <w:rPr>
            <w:rFonts w:hint="eastAsia" w:eastAsia="宋体"/>
            <w:lang w:val="en-US" w:eastAsia="zh-CN"/>
          </w:rPr>
          <w:t xml:space="preserve"> </w:t>
        </w:r>
      </w:ins>
      <w:ins w:id="23" w:author="ZTE-V1" w:date="2022-10-31T17:15:00Z">
        <w:r>
          <w:rPr>
            <w:rFonts w:eastAsia="宋体"/>
            <w:lang w:val="en-US" w:eastAsia="zh-CN"/>
          </w:rPr>
          <w:t>AKMA context</w:t>
        </w:r>
      </w:ins>
      <w:ins w:id="24" w:author="ZTE-V1" w:date="2023-02-08T15:23:41Z">
        <w:r>
          <w:rPr>
            <w:rFonts w:hint="eastAsia" w:eastAsia="宋体"/>
            <w:lang w:val="en-US" w:eastAsia="zh-CN"/>
          </w:rPr>
          <w:t xml:space="preserve"> </w:t>
        </w:r>
      </w:ins>
      <w:ins w:id="25" w:author="ZTE-V1" w:date="2023-02-08T15:23:43Z">
        <w:r>
          <w:rPr>
            <w:rFonts w:hint="eastAsia" w:eastAsia="宋体"/>
            <w:lang w:val="en-US" w:eastAsia="zh-CN"/>
          </w:rPr>
          <w:t>removal</w:t>
        </w:r>
      </w:ins>
    </w:p>
    <w:p>
      <w:pPr>
        <w:pStyle w:val="76"/>
        <w:rPr>
          <w:ins w:id="26" w:author="ZTE-V1" w:date="2022-05-05T15:39:00Z"/>
        </w:rPr>
      </w:pPr>
      <w:ins w:id="27" w:author="ZTE-V1" w:date="2022-05-05T15:39:00Z">
        <w:r>
          <w:rPr/>
          <w:t>-</w:t>
        </w:r>
      </w:ins>
      <w:ins w:id="28" w:author="ZTE-V1" w:date="2022-05-05T15:39:00Z">
        <w:r>
          <w:rPr/>
          <w:tab/>
        </w:r>
      </w:ins>
      <w:ins w:id="29" w:author="ZTE-V1" w:date="2022-05-05T15:39:00Z">
        <w:r>
          <w:rPr/>
          <w:t xml:space="preserve">Threat Category: </w:t>
        </w:r>
      </w:ins>
      <w:ins w:id="30" w:author="ZTE-V1" w:date="2023-02-08T10:25:02Z">
        <w:r>
          <w:rPr>
            <w:rFonts w:hint="eastAsia" w:eastAsia="宋体"/>
            <w:lang w:val="en-US" w:eastAsia="zh-CN"/>
          </w:rPr>
          <w:t>Unauthorized Access</w:t>
        </w:r>
      </w:ins>
    </w:p>
    <w:p>
      <w:pPr>
        <w:pStyle w:val="76"/>
        <w:rPr>
          <w:ins w:id="31" w:author="ZTE-V1" w:date="2022-05-05T15:39:00Z"/>
        </w:rPr>
      </w:pPr>
      <w:ins w:id="32" w:author="ZTE-V1" w:date="2022-05-05T15:39:00Z">
        <w:r>
          <w:rPr/>
          <w:t>-</w:t>
        </w:r>
      </w:ins>
      <w:ins w:id="33" w:author="ZTE-V1" w:date="2022-05-05T15:39:00Z">
        <w:r>
          <w:rPr/>
          <w:tab/>
        </w:r>
      </w:ins>
      <w:ins w:id="34" w:author="ZTE-V1" w:date="2022-05-05T15:39:00Z">
        <w:r>
          <w:rPr/>
          <w:t xml:space="preserve">Threat Description: </w:t>
        </w:r>
      </w:ins>
      <w:ins w:id="35" w:author="ZTE-V1" w:date="2022-11-01T11:09:00Z">
        <w:r>
          <w:rPr/>
          <w:t xml:space="preserve">When </w:t>
        </w:r>
      </w:ins>
      <w:ins w:id="36" w:author="ZTE-V1" w:date="2022-11-01T11:09:00Z">
        <w:r>
          <w:rPr>
            <w:rFonts w:hint="eastAsia" w:eastAsia="宋体"/>
            <w:lang w:val="en-US" w:eastAsia="zh-CN"/>
          </w:rPr>
          <w:t xml:space="preserve">the </w:t>
        </w:r>
      </w:ins>
      <w:ins w:id="37" w:author="ZTE-V1" w:date="2023-02-08T15:25:57Z">
        <w:r>
          <w:rPr>
            <w:rFonts w:hint="eastAsia" w:eastAsia="宋体"/>
            <w:lang w:val="en-US" w:eastAsia="zh-CN"/>
          </w:rPr>
          <w:t>opera</w:t>
        </w:r>
      </w:ins>
      <w:ins w:id="38" w:author="ZTE-V1" w:date="2023-02-08T15:25:58Z">
        <w:r>
          <w:rPr>
            <w:rFonts w:hint="eastAsia" w:eastAsia="宋体"/>
            <w:lang w:val="en-US" w:eastAsia="zh-CN"/>
          </w:rPr>
          <w:t xml:space="preserve">tor </w:t>
        </w:r>
      </w:ins>
      <w:ins w:id="39" w:author="ZTE-V1" w:date="2023-02-08T15:25:59Z">
        <w:r>
          <w:rPr>
            <w:rFonts w:hint="eastAsia" w:eastAsia="宋体"/>
            <w:lang w:val="en-US" w:eastAsia="zh-CN"/>
          </w:rPr>
          <w:t>deci</w:t>
        </w:r>
      </w:ins>
      <w:ins w:id="40" w:author="ZTE-V1" w:date="2023-02-08T15:26:00Z">
        <w:r>
          <w:rPr>
            <w:rFonts w:hint="eastAsia" w:eastAsia="宋体"/>
            <w:lang w:val="en-US" w:eastAsia="zh-CN"/>
          </w:rPr>
          <w:t xml:space="preserve">des to </w:t>
        </w:r>
      </w:ins>
      <w:ins w:id="41" w:author="ZTE-V1" w:date="2023-02-08T15:26:31Z">
        <w:r>
          <w:rPr>
            <w:rFonts w:hint="eastAsia" w:eastAsia="宋体"/>
            <w:lang w:val="en-US" w:eastAsia="zh-CN"/>
          </w:rPr>
          <w:t>de</w:t>
        </w:r>
      </w:ins>
      <w:ins w:id="42" w:author="ZTE-V1" w:date="2023-02-08T15:26:32Z">
        <w:r>
          <w:rPr>
            <w:rFonts w:hint="eastAsia" w:eastAsia="宋体"/>
            <w:lang w:val="en-US" w:eastAsia="zh-CN"/>
          </w:rPr>
          <w:t>ac</w:t>
        </w:r>
      </w:ins>
      <w:ins w:id="43" w:author="ZTE-V1" w:date="2023-02-08T15:26:33Z">
        <w:r>
          <w:rPr>
            <w:rFonts w:hint="eastAsia" w:eastAsia="宋体"/>
            <w:lang w:val="en-US" w:eastAsia="zh-CN"/>
          </w:rPr>
          <w:t>tiva</w:t>
        </w:r>
      </w:ins>
      <w:ins w:id="44" w:author="ZTE-V1" w:date="2023-02-08T15:26:34Z">
        <w:r>
          <w:rPr>
            <w:rFonts w:hint="eastAsia" w:eastAsia="宋体"/>
            <w:lang w:val="en-US" w:eastAsia="zh-CN"/>
          </w:rPr>
          <w:t>te</w:t>
        </w:r>
      </w:ins>
      <w:ins w:id="45" w:author="ZTE-V1" w:date="2023-02-08T15:26:35Z">
        <w:r>
          <w:rPr>
            <w:rFonts w:hint="eastAsia" w:eastAsia="宋体"/>
            <w:lang w:val="en-US" w:eastAsia="zh-CN"/>
          </w:rPr>
          <w:t xml:space="preserve"> </w:t>
        </w:r>
      </w:ins>
      <w:ins w:id="46" w:author="ZTE-V1" w:date="2022-11-01T11:09:00Z">
        <w:r>
          <w:rPr>
            <w:rFonts w:hint="eastAsia" w:eastAsia="宋体"/>
            <w:lang w:val="en-US" w:eastAsia="zh-CN"/>
          </w:rPr>
          <w:t>AKMA</w:t>
        </w:r>
      </w:ins>
      <w:ins w:id="47" w:author="ZTE-V1" w:date="2023-02-08T15:27:05Z">
        <w:r>
          <w:rPr>
            <w:rFonts w:hint="eastAsia" w:eastAsia="宋体"/>
            <w:lang w:val="en-US" w:eastAsia="zh-CN"/>
          </w:rPr>
          <w:t xml:space="preserve"> </w:t>
        </w:r>
      </w:ins>
      <w:ins w:id="48" w:author="ZTE-V1" w:date="2023-02-08T15:27:06Z">
        <w:r>
          <w:rPr>
            <w:rFonts w:hint="eastAsia" w:eastAsia="宋体"/>
            <w:lang w:val="en-US" w:eastAsia="zh-CN"/>
          </w:rPr>
          <w:t>servi</w:t>
        </w:r>
      </w:ins>
      <w:ins w:id="49" w:author="ZTE-V1" w:date="2023-02-08T15:27:07Z">
        <w:r>
          <w:rPr>
            <w:rFonts w:hint="eastAsia" w:eastAsia="宋体"/>
            <w:lang w:val="en-US" w:eastAsia="zh-CN"/>
          </w:rPr>
          <w:t>ces</w:t>
        </w:r>
      </w:ins>
      <w:ins w:id="50" w:author="ZTE-V1" w:date="2022-11-01T11:09:00Z">
        <w:r>
          <w:rPr>
            <w:rFonts w:hint="eastAsia" w:eastAsia="宋体"/>
            <w:lang w:val="en-US" w:eastAsia="zh-CN"/>
          </w:rPr>
          <w:t xml:space="preserve"> of a user</w:t>
        </w:r>
      </w:ins>
      <w:ins w:id="51" w:author="ZTE-V1" w:date="2023-02-08T15:27:17Z">
        <w:r>
          <w:rPr>
            <w:rFonts w:hint="eastAsia" w:eastAsia="宋体"/>
            <w:lang w:val="en-US" w:eastAsia="zh-CN"/>
          </w:rPr>
          <w:t xml:space="preserve"> </w:t>
        </w:r>
      </w:ins>
      <w:ins w:id="52" w:author="ZTE-V1" w:date="2023-02-08T15:27:18Z">
        <w:r>
          <w:rPr>
            <w:rFonts w:hint="eastAsia" w:eastAsia="宋体"/>
            <w:lang w:val="en-US" w:eastAsia="zh-CN"/>
          </w:rPr>
          <w:t>(</w:t>
        </w:r>
      </w:ins>
      <w:ins w:id="53" w:author="ZTE-V1" w:date="2023-02-08T15:27:19Z">
        <w:r>
          <w:rPr>
            <w:rFonts w:hint="eastAsia" w:eastAsia="宋体"/>
            <w:lang w:val="en-US" w:eastAsia="zh-CN"/>
          </w:rPr>
          <w:t>e</w:t>
        </w:r>
      </w:ins>
      <w:ins w:id="54" w:author="ZTE-V1" w:date="2023-02-08T15:27:20Z">
        <w:r>
          <w:rPr>
            <w:rFonts w:hint="eastAsia" w:eastAsia="宋体"/>
            <w:lang w:val="en-US" w:eastAsia="zh-CN"/>
          </w:rPr>
          <w:t xml:space="preserve">.g. </w:t>
        </w:r>
      </w:ins>
      <w:ins w:id="55" w:author="ZTE-V1" w:date="2023-02-08T15:27:24Z">
        <w:r>
          <w:rPr>
            <w:rFonts w:hint="eastAsia" w:eastAsia="宋体"/>
            <w:lang w:val="en-US" w:eastAsia="zh-CN"/>
          </w:rPr>
          <w:t>deact</w:t>
        </w:r>
      </w:ins>
      <w:ins w:id="56" w:author="ZTE-V1" w:date="2023-02-08T15:27:25Z">
        <w:r>
          <w:rPr>
            <w:rFonts w:hint="eastAsia" w:eastAsia="宋体"/>
            <w:lang w:val="en-US" w:eastAsia="zh-CN"/>
          </w:rPr>
          <w:t xml:space="preserve">ivate </w:t>
        </w:r>
      </w:ins>
      <w:ins w:id="57" w:author="ZTE-V1" w:date="2023-02-08T15:27:27Z">
        <w:r>
          <w:rPr>
            <w:rFonts w:hint="eastAsia" w:eastAsia="宋体"/>
            <w:lang w:val="en-US" w:eastAsia="zh-CN"/>
          </w:rPr>
          <w:t>A</w:t>
        </w:r>
      </w:ins>
      <w:ins w:id="58" w:author="ZTE-V1" w:date="2023-02-08T15:27:28Z">
        <w:r>
          <w:rPr>
            <w:rFonts w:hint="eastAsia" w:eastAsia="宋体"/>
            <w:lang w:val="en-US" w:eastAsia="zh-CN"/>
          </w:rPr>
          <w:t xml:space="preserve">KMA </w:t>
        </w:r>
      </w:ins>
      <w:ins w:id="59" w:author="ZTE-V1" w:date="2023-02-08T15:27:29Z">
        <w:r>
          <w:rPr>
            <w:rFonts w:hint="eastAsia" w:eastAsia="宋体"/>
            <w:lang w:val="en-US" w:eastAsia="zh-CN"/>
          </w:rPr>
          <w:t>su</w:t>
        </w:r>
      </w:ins>
      <w:ins w:id="60" w:author="ZTE-V1" w:date="2023-02-08T15:27:30Z">
        <w:r>
          <w:rPr>
            <w:rFonts w:hint="eastAsia" w:eastAsia="宋体"/>
            <w:lang w:val="en-US" w:eastAsia="zh-CN"/>
          </w:rPr>
          <w:t>bsc</w:t>
        </w:r>
      </w:ins>
      <w:ins w:id="61" w:author="ZTE-V1" w:date="2023-02-08T15:27:31Z">
        <w:r>
          <w:rPr>
            <w:rFonts w:hint="eastAsia" w:eastAsia="宋体"/>
            <w:lang w:val="en-US" w:eastAsia="zh-CN"/>
          </w:rPr>
          <w:t>riptio</w:t>
        </w:r>
      </w:ins>
      <w:ins w:id="62" w:author="ZTE-V1" w:date="2023-02-08T15:27:32Z">
        <w:r>
          <w:rPr>
            <w:rFonts w:hint="eastAsia" w:eastAsia="宋体"/>
            <w:lang w:val="en-US" w:eastAsia="zh-CN"/>
          </w:rPr>
          <w:t>n dat</w:t>
        </w:r>
      </w:ins>
      <w:ins w:id="63" w:author="ZTE-V1" w:date="2023-02-08T15:27:33Z">
        <w:r>
          <w:rPr>
            <w:rFonts w:hint="eastAsia" w:eastAsia="宋体"/>
            <w:lang w:val="en-US" w:eastAsia="zh-CN"/>
          </w:rPr>
          <w:t>a</w:t>
        </w:r>
      </w:ins>
      <w:ins w:id="64" w:author="ZTE-V1" w:date="2023-02-08T15:27:18Z">
        <w:r>
          <w:rPr>
            <w:rFonts w:hint="eastAsia" w:eastAsia="宋体"/>
            <w:lang w:val="en-US" w:eastAsia="zh-CN"/>
          </w:rPr>
          <w:t>)</w:t>
        </w:r>
      </w:ins>
      <w:ins w:id="65" w:author="ZTE-V1" w:date="2022-11-01T11:09:00Z">
        <w:r>
          <w:rPr/>
          <w:t xml:space="preserve">, </w:t>
        </w:r>
      </w:ins>
      <w:ins w:id="66" w:author="ZTE-V1" w:date="2022-11-01T11:09:00Z">
        <w:r>
          <w:rPr>
            <w:rFonts w:hint="eastAsia" w:eastAsia="宋体"/>
            <w:lang w:val="en-US" w:eastAsia="zh-CN"/>
          </w:rPr>
          <w:t>the AKMA context</w:t>
        </w:r>
      </w:ins>
      <w:ins w:id="67" w:author="ZTE-V1" w:date="2022-11-01T11:09:00Z">
        <w:r>
          <w:rPr>
            <w:rFonts w:eastAsia="宋体"/>
            <w:lang w:val="en-US" w:eastAsia="zh-CN"/>
          </w:rPr>
          <w:t xml:space="preserve"> still</w:t>
        </w:r>
      </w:ins>
      <w:ins w:id="68" w:author="ZTE-V1" w:date="2022-11-01T11:09:00Z">
        <w:r>
          <w:rPr>
            <w:rFonts w:hint="eastAsia" w:eastAsia="宋体"/>
            <w:lang w:val="en-US" w:eastAsia="zh-CN"/>
          </w:rPr>
          <w:t xml:space="preserve"> </w:t>
        </w:r>
      </w:ins>
      <w:ins w:id="69" w:author="ZTE-V1" w:date="2022-11-02T14:28:40Z">
        <w:r>
          <w:rPr>
            <w:rFonts w:hint="eastAsia" w:eastAsia="宋体"/>
            <w:lang w:val="en-US" w:eastAsia="zh-CN"/>
          </w:rPr>
          <w:t>exist</w:t>
        </w:r>
      </w:ins>
      <w:ins w:id="70" w:author="ZTE-V1" w:date="2022-11-02T14:28:41Z">
        <w:r>
          <w:rPr>
            <w:rFonts w:hint="eastAsia" w:eastAsia="宋体"/>
            <w:lang w:val="en-US" w:eastAsia="zh-CN"/>
          </w:rPr>
          <w:t xml:space="preserve">s </w:t>
        </w:r>
      </w:ins>
      <w:ins w:id="71" w:author="ZTE-V1" w:date="2022-11-01T11:09:00Z">
        <w:r>
          <w:rPr>
            <w:rFonts w:hint="eastAsia" w:eastAsia="宋体"/>
            <w:lang w:val="en-US" w:eastAsia="zh-CN"/>
          </w:rPr>
          <w:t>in AAnF</w:t>
        </w:r>
      </w:ins>
      <w:ins w:id="72" w:author="ZTE-V1" w:date="2022-11-01T11:09:00Z">
        <w:r>
          <w:rPr>
            <w:rFonts w:eastAsia="宋体"/>
            <w:lang w:val="en-US" w:eastAsia="zh-CN"/>
          </w:rPr>
          <w:t xml:space="preserve">. As a result, </w:t>
        </w:r>
      </w:ins>
      <w:ins w:id="73" w:author="ZTE-V1" w:date="2022-11-01T11:09:00Z">
        <w:r>
          <w:rPr>
            <w:rFonts w:hint="eastAsia" w:eastAsia="宋体"/>
            <w:lang w:val="en-US" w:eastAsia="zh-CN"/>
          </w:rPr>
          <w:t>the</w:t>
        </w:r>
      </w:ins>
      <w:ins w:id="74" w:author="ZTE-V1" w:date="2022-11-01T11:09:00Z">
        <w:r>
          <w:rPr>
            <w:rFonts w:eastAsia="宋体"/>
            <w:lang w:val="en-US" w:eastAsia="zh-CN"/>
          </w:rPr>
          <w:t xml:space="preserve"> </w:t>
        </w:r>
      </w:ins>
      <w:ins w:id="75" w:author="ZTE-V1" w:date="2022-11-01T11:09:00Z">
        <w:r>
          <w:rPr>
            <w:rFonts w:hint="eastAsia" w:eastAsia="宋体"/>
            <w:lang w:val="en-US" w:eastAsia="zh-CN"/>
          </w:rPr>
          <w:t>user</w:t>
        </w:r>
      </w:ins>
      <w:ins w:id="76" w:author="ZTE-V1" w:date="2022-11-01T11:09:00Z">
        <w:r>
          <w:rPr>
            <w:rFonts w:eastAsia="宋体"/>
            <w:lang w:val="en-US" w:eastAsia="zh-CN"/>
          </w:rPr>
          <w:t xml:space="preserve"> can </w:t>
        </w:r>
      </w:ins>
      <w:ins w:id="77" w:author="ZTE-V1" w:date="2022-11-01T11:09:00Z">
        <w:r>
          <w:rPr>
            <w:rFonts w:hint="eastAsia" w:eastAsia="宋体"/>
            <w:lang w:val="en-US" w:eastAsia="zh-CN"/>
          </w:rPr>
          <w:t xml:space="preserve">continue </w:t>
        </w:r>
      </w:ins>
      <w:ins w:id="78" w:author="ZTE-V1" w:date="2023-02-08T15:27:50Z">
        <w:r>
          <w:rPr>
            <w:rFonts w:hint="eastAsia" w:eastAsia="宋体"/>
            <w:lang w:val="en-US" w:eastAsia="zh-CN"/>
          </w:rPr>
          <w:t>using</w:t>
        </w:r>
      </w:ins>
      <w:ins w:id="79" w:author="ZTE-V1" w:date="2022-11-01T11:09:00Z">
        <w:r>
          <w:rPr>
            <w:rFonts w:hint="eastAsia" w:eastAsia="宋体"/>
            <w:lang w:val="en-US" w:eastAsia="zh-CN"/>
          </w:rPr>
          <w:t xml:space="preserve"> the AKMA service</w:t>
        </w:r>
      </w:ins>
      <w:ins w:id="80" w:author="ZTE-V1" w:date="2023-02-08T15:27:54Z">
        <w:r>
          <w:rPr>
            <w:rFonts w:hint="eastAsia" w:eastAsia="宋体"/>
            <w:lang w:val="en-US" w:eastAsia="zh-CN"/>
          </w:rPr>
          <w:t>s</w:t>
        </w:r>
      </w:ins>
      <w:ins w:id="81" w:author="ZTE-V1" w:date="2022-11-01T11:09:00Z">
        <w:r>
          <w:rPr>
            <w:rFonts w:eastAsia="宋体"/>
            <w:lang w:val="en-US" w:eastAsia="zh-CN"/>
          </w:rPr>
          <w:t xml:space="preserve">. </w:t>
        </w:r>
      </w:ins>
      <w:ins w:id="82" w:author="ZTE-V1" w:date="2022-11-01T11:09:00Z">
        <w:r>
          <w:rPr>
            <w:rFonts w:hint="eastAsia" w:eastAsia="宋体"/>
            <w:lang w:val="en-US" w:eastAsia="zh-CN"/>
          </w:rPr>
          <w:t>This leads to</w:t>
        </w:r>
      </w:ins>
      <w:ins w:id="83" w:author="ZTE-V1" w:date="2022-11-01T11:09:00Z">
        <w:r>
          <w:rPr/>
          <w:t xml:space="preserve"> </w:t>
        </w:r>
      </w:ins>
      <w:ins w:id="84" w:author="ZTE-V1" w:date="2022-11-02T14:30:11Z">
        <w:r>
          <w:rPr>
            <w:rFonts w:hint="eastAsia" w:eastAsia="宋体"/>
            <w:lang w:val="en-US" w:eastAsia="zh-CN"/>
          </w:rPr>
          <w:t>a</w:t>
        </w:r>
      </w:ins>
      <w:ins w:id="85" w:author="ZTE-V1" w:date="2022-11-02T14:30:12Z">
        <w:r>
          <w:rPr>
            <w:rFonts w:hint="eastAsia" w:eastAsia="宋体"/>
            <w:lang w:val="en-US" w:eastAsia="zh-CN"/>
          </w:rPr>
          <w:t xml:space="preserve"> </w:t>
        </w:r>
      </w:ins>
      <w:ins w:id="86" w:author="ZTE-V1" w:date="2022-11-01T11:09:00Z">
        <w:r>
          <w:rPr/>
          <w:t>wast</w:t>
        </w:r>
      </w:ins>
      <w:ins w:id="87" w:author="ZTE-V1" w:date="2022-11-01T11:09:00Z">
        <w:r>
          <w:rPr>
            <w:rFonts w:hint="eastAsia" w:eastAsia="宋体"/>
            <w:lang w:val="en-US" w:eastAsia="zh-CN"/>
          </w:rPr>
          <w:t>e</w:t>
        </w:r>
      </w:ins>
      <w:ins w:id="88" w:author="ZTE-V1" w:date="2022-11-01T11:09:00Z">
        <w:r>
          <w:rPr/>
          <w:t xml:space="preserve"> </w:t>
        </w:r>
      </w:ins>
      <w:ins w:id="89" w:author="ZTE-V1" w:date="2022-11-02T14:30:14Z">
        <w:r>
          <w:rPr>
            <w:rFonts w:hint="eastAsia" w:eastAsia="宋体"/>
            <w:lang w:val="en-US" w:eastAsia="zh-CN"/>
          </w:rPr>
          <w:t xml:space="preserve">of </w:t>
        </w:r>
      </w:ins>
      <w:ins w:id="90" w:author="ZTE-V1" w:date="2022-11-01T11:09:00Z">
        <w:r>
          <w:rPr/>
          <w:t>valuable system resources.</w:t>
        </w:r>
      </w:ins>
    </w:p>
    <w:p>
      <w:pPr>
        <w:pStyle w:val="76"/>
        <w:rPr>
          <w:rFonts w:eastAsia="宋体"/>
          <w:color w:val="FF0000"/>
          <w:sz w:val="40"/>
          <w:szCs w:val="40"/>
          <w:lang w:val="en-US" w:eastAsia="zh-CN"/>
        </w:rPr>
      </w:pPr>
      <w:ins w:id="91" w:author="ZTE-V1" w:date="2022-05-05T15:39:00Z">
        <w:r>
          <w:rPr/>
          <w:t>-</w:t>
        </w:r>
      </w:ins>
      <w:ins w:id="92" w:author="ZTE-V1" w:date="2022-05-05T15:39:00Z">
        <w:r>
          <w:rPr/>
          <w:tab/>
        </w:r>
      </w:ins>
      <w:ins w:id="93" w:author="ZTE-V1" w:date="2022-05-05T15:39:00Z">
        <w:r>
          <w:rPr/>
          <w:t>Threatened Asset: Sufficient Processing Capacity</w:t>
        </w:r>
      </w:ins>
      <w:ins w:id="94" w:author="ZTE-V1" w:date="2022-05-05T15:39:00Z">
        <w:r>
          <w:rPr>
            <w:rFonts w:hint="eastAsia" w:eastAsia="宋体"/>
            <w:lang w:val="en-US" w:eastAsia="zh-CN"/>
          </w:rPr>
          <w:t>.</w:t>
        </w:r>
      </w:ins>
    </w:p>
    <w:p>
      <w:pPr>
        <w:jc w:val="center"/>
        <w:rPr>
          <w:color w:val="FF0000"/>
        </w:rPr>
      </w:pPr>
      <w:r>
        <w:rPr>
          <w:color w:val="FF0000"/>
          <w:sz w:val="40"/>
          <w:szCs w:val="40"/>
        </w:rPr>
        <w:t>*** END OF CHANGES ***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6C0F"/>
    <w:rsid w:val="000A6394"/>
    <w:rsid w:val="000B7FED"/>
    <w:rsid w:val="000C038A"/>
    <w:rsid w:val="000C6598"/>
    <w:rsid w:val="000D44B3"/>
    <w:rsid w:val="000E014D"/>
    <w:rsid w:val="00111AF7"/>
    <w:rsid w:val="00112DE6"/>
    <w:rsid w:val="00145D43"/>
    <w:rsid w:val="00156BE0"/>
    <w:rsid w:val="0017255E"/>
    <w:rsid w:val="00192C46"/>
    <w:rsid w:val="001A08B3"/>
    <w:rsid w:val="001A7B60"/>
    <w:rsid w:val="001B52F0"/>
    <w:rsid w:val="001B6B14"/>
    <w:rsid w:val="001B7A65"/>
    <w:rsid w:val="001C2294"/>
    <w:rsid w:val="001C2D1B"/>
    <w:rsid w:val="001E41F3"/>
    <w:rsid w:val="001E49A7"/>
    <w:rsid w:val="00203A7E"/>
    <w:rsid w:val="0026004D"/>
    <w:rsid w:val="002640DD"/>
    <w:rsid w:val="00275D12"/>
    <w:rsid w:val="00280D23"/>
    <w:rsid w:val="00284FEB"/>
    <w:rsid w:val="002860C4"/>
    <w:rsid w:val="0029274A"/>
    <w:rsid w:val="002A19E8"/>
    <w:rsid w:val="002B5741"/>
    <w:rsid w:val="002C1069"/>
    <w:rsid w:val="002E472E"/>
    <w:rsid w:val="00305409"/>
    <w:rsid w:val="0034108E"/>
    <w:rsid w:val="003609EF"/>
    <w:rsid w:val="0036231A"/>
    <w:rsid w:val="00374DD4"/>
    <w:rsid w:val="003D7A78"/>
    <w:rsid w:val="003E1A36"/>
    <w:rsid w:val="00410371"/>
    <w:rsid w:val="004242F1"/>
    <w:rsid w:val="00484510"/>
    <w:rsid w:val="004A52C6"/>
    <w:rsid w:val="004B75B7"/>
    <w:rsid w:val="004E0409"/>
    <w:rsid w:val="005009D9"/>
    <w:rsid w:val="0051580D"/>
    <w:rsid w:val="005404CF"/>
    <w:rsid w:val="00547111"/>
    <w:rsid w:val="00555201"/>
    <w:rsid w:val="00592D74"/>
    <w:rsid w:val="0059448E"/>
    <w:rsid w:val="005A3055"/>
    <w:rsid w:val="005A37BB"/>
    <w:rsid w:val="005B6EE1"/>
    <w:rsid w:val="005D5883"/>
    <w:rsid w:val="005E2C44"/>
    <w:rsid w:val="005E3DB9"/>
    <w:rsid w:val="006063CF"/>
    <w:rsid w:val="00621188"/>
    <w:rsid w:val="006257ED"/>
    <w:rsid w:val="0065536E"/>
    <w:rsid w:val="00660B48"/>
    <w:rsid w:val="00665C47"/>
    <w:rsid w:val="0068079C"/>
    <w:rsid w:val="00695808"/>
    <w:rsid w:val="006B46FB"/>
    <w:rsid w:val="006C1CBF"/>
    <w:rsid w:val="006C6BE2"/>
    <w:rsid w:val="006E21FB"/>
    <w:rsid w:val="006F2B09"/>
    <w:rsid w:val="006F529D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A6A2C"/>
    <w:rsid w:val="008B7764"/>
    <w:rsid w:val="008D0DE9"/>
    <w:rsid w:val="008D39FE"/>
    <w:rsid w:val="008F33FD"/>
    <w:rsid w:val="008F3789"/>
    <w:rsid w:val="008F686C"/>
    <w:rsid w:val="008F68F1"/>
    <w:rsid w:val="009148DE"/>
    <w:rsid w:val="009300C8"/>
    <w:rsid w:val="00941E30"/>
    <w:rsid w:val="009777D9"/>
    <w:rsid w:val="00991B88"/>
    <w:rsid w:val="009A5753"/>
    <w:rsid w:val="009A579D"/>
    <w:rsid w:val="009B3B81"/>
    <w:rsid w:val="009D2C9D"/>
    <w:rsid w:val="009E3297"/>
    <w:rsid w:val="009F734F"/>
    <w:rsid w:val="00A1069F"/>
    <w:rsid w:val="00A246B6"/>
    <w:rsid w:val="00A41034"/>
    <w:rsid w:val="00A47E70"/>
    <w:rsid w:val="00A50CF0"/>
    <w:rsid w:val="00A7671C"/>
    <w:rsid w:val="00A96040"/>
    <w:rsid w:val="00AA2CBC"/>
    <w:rsid w:val="00AC5820"/>
    <w:rsid w:val="00AC684E"/>
    <w:rsid w:val="00AD1CD8"/>
    <w:rsid w:val="00AE6CC7"/>
    <w:rsid w:val="00B13F88"/>
    <w:rsid w:val="00B258BB"/>
    <w:rsid w:val="00B46258"/>
    <w:rsid w:val="00B47E05"/>
    <w:rsid w:val="00B67B97"/>
    <w:rsid w:val="00B76264"/>
    <w:rsid w:val="00B8559B"/>
    <w:rsid w:val="00B968C8"/>
    <w:rsid w:val="00BA3EC5"/>
    <w:rsid w:val="00BA51D9"/>
    <w:rsid w:val="00BB5DFC"/>
    <w:rsid w:val="00BD279D"/>
    <w:rsid w:val="00BD6BB8"/>
    <w:rsid w:val="00BF019C"/>
    <w:rsid w:val="00C12D8A"/>
    <w:rsid w:val="00C33E33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A2E30"/>
    <w:rsid w:val="00DE34CF"/>
    <w:rsid w:val="00E13F3D"/>
    <w:rsid w:val="00E165A9"/>
    <w:rsid w:val="00E34898"/>
    <w:rsid w:val="00E5029F"/>
    <w:rsid w:val="00E72EE6"/>
    <w:rsid w:val="00E74EB9"/>
    <w:rsid w:val="00E779DC"/>
    <w:rsid w:val="00EB09B7"/>
    <w:rsid w:val="00EC1552"/>
    <w:rsid w:val="00EE7D7C"/>
    <w:rsid w:val="00F03A4F"/>
    <w:rsid w:val="00F06CBF"/>
    <w:rsid w:val="00F20EF8"/>
    <w:rsid w:val="00F25D98"/>
    <w:rsid w:val="00F300FB"/>
    <w:rsid w:val="00FA31A0"/>
    <w:rsid w:val="00FB6386"/>
    <w:rsid w:val="044771F4"/>
    <w:rsid w:val="04EE0429"/>
    <w:rsid w:val="09FC252E"/>
    <w:rsid w:val="0EF8683E"/>
    <w:rsid w:val="12481CBE"/>
    <w:rsid w:val="155C703F"/>
    <w:rsid w:val="1BB00195"/>
    <w:rsid w:val="255C6EDB"/>
    <w:rsid w:val="273A4D25"/>
    <w:rsid w:val="2D782ABD"/>
    <w:rsid w:val="31881EDC"/>
    <w:rsid w:val="38110970"/>
    <w:rsid w:val="3FBA7554"/>
    <w:rsid w:val="4413579F"/>
    <w:rsid w:val="4DA1618C"/>
    <w:rsid w:val="527D653C"/>
    <w:rsid w:val="53D132A1"/>
    <w:rsid w:val="59177D9F"/>
    <w:rsid w:val="630842C3"/>
    <w:rsid w:val="64970AFE"/>
    <w:rsid w:val="6A2946B1"/>
    <w:rsid w:val="6C58775B"/>
    <w:rsid w:val="6F41722E"/>
    <w:rsid w:val="71531160"/>
    <w:rsid w:val="74013AE6"/>
    <w:rsid w:val="74C71FAF"/>
    <w:rsid w:val="74D5289F"/>
    <w:rsid w:val="76A2228E"/>
    <w:rsid w:val="78651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4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89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8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87"/>
    <w:qFormat/>
    <w:uiPriority w:val="0"/>
  </w:style>
  <w:style w:type="paragraph" w:customStyle="1" w:styleId="77">
    <w:name w:val="B2"/>
    <w:basedOn w:val="13"/>
    <w:link w:val="88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页眉 Char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NO Ch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TH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87">
    <w:name w:val="B1 Char1"/>
    <w:link w:val="7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8">
    <w:name w:val="B2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TF (文字)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NO Zchn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标题 3 Char"/>
    <w:link w:val="4"/>
    <w:qFormat/>
    <w:uiPriority w:val="0"/>
    <w:rPr>
      <w:rFonts w:ascii="Arial" w:hAnsi="Arial"/>
      <w:sz w:val="28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666949F-9E95-4349-8AD0-7F67141FCF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452</Words>
  <Characters>2578</Characters>
  <Lines>21</Lines>
  <Paragraphs>6</Paragraphs>
  <TotalTime>1</TotalTime>
  <ScaleCrop>false</ScaleCrop>
  <LinksUpToDate>false</LinksUpToDate>
  <CharactersWithSpaces>3024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2022-11-01T02:14:00Z</dcterms:created>
  <dc:creator>Michael Sanders, John M Meredith</dc:creator>
  <cp:lastModifiedBy>ZTE-V1</cp:lastModifiedBy>
  <cp:lastPrinted>2411-12-31T15:59:00Z</cp:lastPrinted>
  <dcterms:modified xsi:type="dcterms:W3CDTF">2023-02-13T07:10:00Z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